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F28" w:rsidRDefault="00463F28" w:rsidP="00B516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7348">
        <w:rPr>
          <w:b/>
          <w:noProof/>
          <w:sz w:val="24"/>
        </w:rPr>
        <w:fldChar w:fldCharType="begin"/>
      </w:r>
      <w:r w:rsidR="00DA7348">
        <w:rPr>
          <w:b/>
          <w:noProof/>
          <w:sz w:val="24"/>
        </w:rPr>
        <w:instrText xml:space="preserve"> DOCPROPERTY  TSG/WGRef  \* MERGEFORMAT </w:instrText>
      </w:r>
      <w:r w:rsidR="00DA734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DA734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7348">
        <w:rPr>
          <w:b/>
          <w:noProof/>
          <w:sz w:val="24"/>
        </w:rPr>
        <w:fldChar w:fldCharType="begin"/>
      </w:r>
      <w:r w:rsidR="00DA7348">
        <w:rPr>
          <w:b/>
          <w:noProof/>
          <w:sz w:val="24"/>
        </w:rPr>
        <w:instrText xml:space="preserve"> DOCPROPERTY  MtgSeq  \* MERGEFORMAT </w:instrText>
      </w:r>
      <w:r w:rsidR="00DA7348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</w:t>
      </w:r>
      <w:r w:rsidR="00BA5CA0">
        <w:rPr>
          <w:b/>
          <w:noProof/>
          <w:sz w:val="24"/>
        </w:rPr>
        <w:t>8</w:t>
      </w:r>
      <w:r w:rsidR="00DA7348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AD55FF" w:rsidRPr="00AD55FF">
        <w:rPr>
          <w:b/>
          <w:i/>
          <w:noProof/>
          <w:sz w:val="28"/>
        </w:rPr>
        <w:t>S5-197</w:t>
      </w:r>
      <w:r w:rsidR="00761FEF">
        <w:rPr>
          <w:b/>
          <w:i/>
          <w:noProof/>
          <w:sz w:val="28"/>
        </w:rPr>
        <w:t>693</w:t>
      </w:r>
    </w:p>
    <w:p w:rsidR="00463F28" w:rsidRDefault="004F77C5" w:rsidP="00463F28">
      <w:pPr>
        <w:pStyle w:val="CRCoverPage"/>
        <w:outlineLvl w:val="0"/>
        <w:rPr>
          <w:b/>
          <w:noProof/>
          <w:sz w:val="24"/>
        </w:rPr>
      </w:pPr>
      <w:r w:rsidRPr="004F77C5">
        <w:rPr>
          <w:b/>
          <w:noProof/>
          <w:sz w:val="24"/>
        </w:rPr>
        <w:t>Zhuhai, China, 18th Nov 2019 - 22nd Nov 2019</w:t>
      </w:r>
      <w:r w:rsidR="00463F28" w:rsidRPr="00A30C79">
        <w:rPr>
          <w:rFonts w:eastAsia="宋体"/>
        </w:rPr>
        <w:t xml:space="preserve"> </w:t>
      </w:r>
      <w:r w:rsidR="00463F28">
        <w:rPr>
          <w:rFonts w:eastAsia="宋体"/>
        </w:rPr>
        <w:t xml:space="preserve">                  </w:t>
      </w:r>
      <w:r w:rsidR="00215E8C">
        <w:rPr>
          <w:rFonts w:eastAsia="宋体"/>
        </w:rPr>
        <w:t xml:space="preserve">                  </w:t>
      </w:r>
      <w:r w:rsidR="00463F28">
        <w:rPr>
          <w:rFonts w:eastAsia="宋体"/>
        </w:rPr>
        <w:t xml:space="preserve"> </w:t>
      </w:r>
      <w:r w:rsidR="00463F28" w:rsidRPr="00D75F20">
        <w:rPr>
          <w:rFonts w:eastAsia="宋体"/>
        </w:rPr>
        <w:t xml:space="preserve">Revision of </w:t>
      </w:r>
      <w:r w:rsidR="00F07FD9" w:rsidRPr="00F07FD9">
        <w:rPr>
          <w:rFonts w:eastAsia="宋体"/>
        </w:rPr>
        <w:t>S5-197213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49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E01B4F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7348" w:rsidP="000711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3F28" w:rsidRPr="00410371">
              <w:rPr>
                <w:b/>
                <w:noProof/>
                <w:sz w:val="28"/>
              </w:rPr>
              <w:t>0</w:t>
            </w:r>
            <w:r w:rsidR="00463F28">
              <w:rPr>
                <w:b/>
                <w:noProof/>
                <w:sz w:val="28"/>
              </w:rPr>
              <w:t>0</w:t>
            </w:r>
            <w:r w:rsidR="00071129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43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49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83815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B37C7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5C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1361F" w:rsidRDefault="00013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t xml:space="preserve"> on </w:t>
            </w:r>
            <w:r w:rsidR="00583E7B">
              <w:rPr>
                <w:rFonts w:eastAsia="宋体"/>
              </w:rPr>
              <w:t>Applicable Triggers in the SMSF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3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5C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14955">
              <w:fldChar w:fldCharType="begin"/>
            </w:r>
            <w:r w:rsidR="00F14955">
              <w:instrText xml:space="preserve"> DOCPROPERTY  SourceIfTsg  \* MERGEFORMAT </w:instrText>
            </w:r>
            <w:r w:rsidR="00F1495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83815">
            <w:pPr>
              <w:pStyle w:val="CRCoverPage"/>
              <w:spacing w:after="0"/>
              <w:ind w:left="100"/>
              <w:rPr>
                <w:noProof/>
              </w:rPr>
            </w:pPr>
            <w:r w:rsidRPr="00083815">
              <w:rPr>
                <w:noProof/>
              </w:rPr>
              <w:t>5GS_Ph1-SMSCH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5" w:rsidP="00191F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01434B">
              <w:rPr>
                <w:noProof/>
              </w:rPr>
              <w:t>1</w:t>
            </w:r>
            <w:r w:rsidR="009633FB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191F9D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49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08381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74C5" w:rsidRDefault="00034729" w:rsidP="00925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32CF9">
              <w:rPr>
                <w:noProof/>
              </w:rPr>
              <w:t xml:space="preserve">ECUR description on </w:t>
            </w:r>
            <w:r w:rsidR="00932CF9">
              <w:rPr>
                <w:rFonts w:eastAsia="等线" w:hint="eastAsia"/>
                <w:lang w:eastAsia="zh-CN" w:bidi="ar-IQ"/>
              </w:rPr>
              <w:t>s</w:t>
            </w:r>
            <w:r w:rsidR="00932CF9">
              <w:rPr>
                <w:rFonts w:eastAsia="等线"/>
                <w:lang w:bidi="ar-IQ"/>
              </w:rPr>
              <w:t xml:space="preserve">ubmit and delivery </w:t>
            </w:r>
            <w:r w:rsidR="00932CF9">
              <w:t xml:space="preserve">scenario </w:t>
            </w:r>
            <w:r w:rsidR="00111BF6">
              <w:rPr>
                <w:rFonts w:eastAsia="等线" w:hint="eastAsia"/>
                <w:lang w:eastAsia="zh-CN" w:bidi="ar-IQ"/>
              </w:rPr>
              <w:t>is</w:t>
            </w:r>
            <w:r w:rsidR="00111BF6">
              <w:rPr>
                <w:rFonts w:eastAsia="等线"/>
                <w:lang w:bidi="ar-IQ"/>
              </w:rPr>
              <w:t xml:space="preserve"> </w:t>
            </w:r>
            <w:r w:rsidR="008462E9">
              <w:rPr>
                <w:rFonts w:eastAsia="等线" w:hint="eastAsia"/>
                <w:lang w:eastAsia="zh-CN" w:bidi="ar-IQ"/>
              </w:rPr>
              <w:t>confuse</w:t>
            </w:r>
            <w:r w:rsidR="008462E9">
              <w:rPr>
                <w:rFonts w:eastAsia="等线"/>
                <w:lang w:bidi="ar-IQ"/>
              </w:rPr>
              <w:t xml:space="preserve">d </w:t>
            </w:r>
            <w:r w:rsidR="00932CF9">
              <w:rPr>
                <w:rFonts w:eastAsia="等线"/>
                <w:lang w:bidi="ar-IQ"/>
              </w:rPr>
              <w:t>for converged charging.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74C5" w:rsidRDefault="00187834" w:rsidP="00615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  <w:r>
              <w:rPr>
                <w:noProof/>
              </w:rPr>
              <w:t xml:space="preserve"> on</w:t>
            </w:r>
            <w:r w:rsidR="006151C2">
              <w:rPr>
                <w:noProof/>
              </w:rPr>
              <w:t xml:space="preserve"> </w:t>
            </w:r>
            <w:r w:rsidR="00296D18">
              <w:rPr>
                <w:noProof/>
              </w:rPr>
              <w:t xml:space="preserve">the </w:t>
            </w:r>
            <w:r w:rsidR="006151C2">
              <w:rPr>
                <w:noProof/>
              </w:rPr>
              <w:t>applicable triggers in SMSF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70CA" w:rsidP="00992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for </w:t>
            </w:r>
            <w:r w:rsidR="008462E9">
              <w:rPr>
                <w:noProof/>
              </w:rPr>
              <w:t xml:space="preserve">correctly </w:t>
            </w:r>
            <w:r w:rsidR="00992D66">
              <w:rPr>
                <w:noProof/>
              </w:rPr>
              <w:t xml:space="preserve">use ECUR </w:t>
            </w:r>
            <w:r w:rsidR="006367F6">
              <w:rPr>
                <w:noProof/>
              </w:rPr>
              <w:t>for</w:t>
            </w:r>
            <w:r w:rsidR="006B7F99">
              <w:rPr>
                <w:noProof/>
              </w:rPr>
              <w:t xml:space="preserve"> </w:t>
            </w:r>
            <w:r w:rsidR="006367F6">
              <w:rPr>
                <w:noProof/>
              </w:rPr>
              <w:t xml:space="preserve">SMS </w:t>
            </w:r>
            <w:r w:rsidR="006B7F99">
              <w:rPr>
                <w:noProof/>
              </w:rPr>
              <w:t>submission and delivery</w:t>
            </w:r>
            <w:r w:rsidR="00C1503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55A2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B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E4E99" w:rsidRDefault="00FE4E99">
      <w:pPr>
        <w:spacing w:after="0"/>
        <w:rPr>
          <w:noProof/>
        </w:rPr>
      </w:pPr>
      <w:r>
        <w:rPr>
          <w:noProof/>
        </w:rPr>
        <w:br w:type="page"/>
      </w: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55C6D" w:rsidRDefault="00955C6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01361F" w:rsidRDefault="0001361F" w:rsidP="0001361F">
      <w:pPr>
        <w:pStyle w:val="5"/>
      </w:pPr>
      <w:bookmarkStart w:id="2" w:name="_Toc4680107"/>
      <w:bookmarkStart w:id="3" w:name="_Toc4680151"/>
      <w:r>
        <w:t>5.4.1.2.1</w:t>
      </w:r>
      <w:r>
        <w:tab/>
        <w:t>General</w:t>
      </w:r>
      <w:bookmarkEnd w:id="2"/>
    </w:p>
    <w:p w:rsidR="0001361F" w:rsidRDefault="0001361F" w:rsidP="0001361F">
      <w:pPr>
        <w:rPr>
          <w:lang w:bidi="ar-IQ"/>
        </w:rPr>
      </w:pPr>
      <w:r>
        <w:rPr>
          <w:lang w:bidi="ar-IQ"/>
        </w:rPr>
        <w:t>When a charging event is issued towards the CHF, it includes details such as Subscriber identifier (e.g. SUPI).</w:t>
      </w:r>
    </w:p>
    <w:p w:rsidR="0001361F" w:rsidRDefault="0001361F" w:rsidP="0001361F">
      <w:pPr>
        <w:rPr>
          <w:rFonts w:eastAsia="宋体"/>
        </w:rPr>
      </w:pPr>
      <w:r>
        <w:rPr>
          <w:lang w:bidi="ar-IQ"/>
        </w:rPr>
        <w:t xml:space="preserve">Each trigger condition (i.e. chargeable event) defined for </w:t>
      </w:r>
      <w:r>
        <w:t xml:space="preserve">the SMS over NAS converged charging functionality, is specified with the associated behaviour when they are met. </w:t>
      </w:r>
    </w:p>
    <w:p w:rsidR="0001361F" w:rsidRDefault="0001361F" w:rsidP="0001361F">
      <w:pPr>
        <w:rPr>
          <w:lang w:eastAsia="zh-CN" w:bidi="ar-IQ"/>
        </w:rPr>
      </w:pPr>
      <w:r>
        <w:rPr>
          <w:lang w:eastAsia="zh-CN" w:bidi="ar-IQ"/>
        </w:rPr>
        <w:t xml:space="preserve">When a </w:t>
      </w:r>
      <w:r>
        <w:rPr>
          <w:lang w:eastAsia="zh-CN"/>
        </w:rPr>
        <w:t>MO or MT SMS is sent through the SMSF</w:t>
      </w:r>
      <w:r>
        <w:rPr>
          <w:lang w:eastAsia="zh-CN" w:bidi="ar-IQ"/>
        </w:rPr>
        <w:t>, and the converged charging is activated, the SMSF invokes a Charging Data Request [Initial] towards the CHF to get authorization to start in ECUR mode. In IEC mode, the Charging Data Request [Event] is sent towards the CHF.</w:t>
      </w:r>
    </w:p>
    <w:p w:rsidR="0001361F" w:rsidRDefault="0001361F" w:rsidP="0001361F">
      <w:pPr>
        <w:rPr>
          <w:lang w:bidi="ar-IQ"/>
        </w:rPr>
      </w:pPr>
      <w:r>
        <w:rPr>
          <w:lang w:bidi="ar-IQ"/>
        </w:rPr>
        <w:t xml:space="preserve">Table 5.4.1.2.1 summarizes the set of default trigger conditions and their category which shall be supported by the SMSF. For "immediate report" category, the table also provides the corresponding </w:t>
      </w:r>
      <w:r>
        <w:rPr>
          <w:lang w:eastAsia="zh-CN" w:bidi="ar-IQ"/>
        </w:rPr>
        <w:t>Charging Data</w:t>
      </w:r>
      <w:r>
        <w:rPr>
          <w:lang w:bidi="ar-IQ"/>
        </w:rPr>
        <w:t xml:space="preserve"> </w:t>
      </w:r>
      <w:r>
        <w:rPr>
          <w:lang w:eastAsia="zh-CN" w:bidi="ar-IQ"/>
        </w:rPr>
        <w:t>R</w:t>
      </w:r>
      <w:r>
        <w:rPr>
          <w:lang w:bidi="ar-IQ"/>
        </w:rPr>
        <w:t xml:space="preserve">equest </w:t>
      </w:r>
      <w:r>
        <w:rPr>
          <w:lang w:eastAsia="zh-CN" w:bidi="ar-IQ"/>
        </w:rPr>
        <w:t>[Initial, Termination]</w:t>
      </w:r>
      <w:r>
        <w:rPr>
          <w:lang w:bidi="ar-IQ"/>
        </w:rPr>
        <w:t xml:space="preserve"> message sent from SMSF towards the CHF.</w:t>
      </w:r>
    </w:p>
    <w:p w:rsidR="0001361F" w:rsidRDefault="0001361F" w:rsidP="0001361F">
      <w:pPr>
        <w:pStyle w:val="TH"/>
      </w:pPr>
      <w:r>
        <w:t xml:space="preserve">Table 5.4.1.2.1: Default </w:t>
      </w:r>
      <w:r>
        <w:rPr>
          <w:lang w:bidi="ar-IQ"/>
        </w:rPr>
        <w:t xml:space="preserve">Trigger conditions </w:t>
      </w:r>
      <w:r>
        <w:t>in SMSF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01361F" w:rsidTr="0001361F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01361F" w:rsidRDefault="0001361F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Conditions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01361F" w:rsidRDefault="0001361F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01361F" w:rsidRDefault="0001361F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:rsidR="0001361F" w:rsidRDefault="0001361F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01361F" w:rsidRDefault="0001361F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01361F" w:rsidRDefault="0001361F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01361F" w:rsidRDefault="0001361F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01361F" w:rsidTr="0001361F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1F" w:rsidRDefault="0001361F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SMS Submit</w:t>
            </w:r>
          </w:p>
          <w:p w:rsidR="007F316D" w:rsidRDefault="007F316D">
            <w:pPr>
              <w:pStyle w:val="TAL"/>
              <w:rPr>
                <w:rFonts w:eastAsia="等线"/>
                <w:lang w:bidi="ar-IQ"/>
              </w:rPr>
            </w:pPr>
            <w:bookmarkStart w:id="4" w:name="_GoBack"/>
            <w:ins w:id="5" w:author="huawei" w:date="2019-11-07T15:21:00Z">
              <w:r>
                <w:t>Forward SM</w:t>
              </w:r>
            </w:ins>
            <w:bookmarkEnd w:id="4"/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1F" w:rsidRDefault="000136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1F" w:rsidRDefault="000136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1F" w:rsidRDefault="000136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1F" w:rsidRDefault="0001361F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1F" w:rsidRPr="00886585" w:rsidRDefault="0001361F">
            <w:pPr>
              <w:pStyle w:val="TAL"/>
              <w:rPr>
                <w:rFonts w:eastAsia="等线"/>
                <w:lang w:bidi="ar-IQ"/>
              </w:rPr>
            </w:pPr>
            <w:r w:rsidRPr="00886585">
              <w:rPr>
                <w:rFonts w:eastAsia="等线"/>
                <w:lang w:bidi="ar-IQ"/>
              </w:rPr>
              <w:t>IEC: Charging Data Request [Event]</w:t>
            </w:r>
          </w:p>
          <w:p w:rsidR="0001361F" w:rsidRPr="00886585" w:rsidRDefault="0001361F">
            <w:pPr>
              <w:pStyle w:val="TAL"/>
              <w:rPr>
                <w:rFonts w:eastAsia="等线"/>
                <w:lang w:bidi="ar-IQ"/>
              </w:rPr>
            </w:pPr>
            <w:r w:rsidRPr="00886585">
              <w:rPr>
                <w:rFonts w:eastAsia="等线"/>
                <w:lang w:bidi="ar-IQ"/>
              </w:rPr>
              <w:t>ECUR: Charging Data Request [Initial]</w:t>
            </w:r>
          </w:p>
        </w:tc>
      </w:tr>
      <w:tr w:rsidR="00E86D1F" w:rsidTr="0001361F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D1F" w:rsidRDefault="00E86D1F" w:rsidP="00B739DF">
            <w:pPr>
              <w:pStyle w:val="TAL"/>
            </w:pPr>
            <w:r>
              <w:rPr>
                <w:iCs/>
              </w:rPr>
              <w:t>SMS to deliver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D1F" w:rsidRDefault="00E86D1F" w:rsidP="00E86D1F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D1F" w:rsidRDefault="00E86D1F" w:rsidP="00E86D1F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D1F" w:rsidRDefault="00E86D1F" w:rsidP="00E86D1F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D1F" w:rsidRDefault="00E86D1F" w:rsidP="00E86D1F">
            <w:pPr>
              <w:pStyle w:val="TAL"/>
              <w:jc w:val="center"/>
            </w:pPr>
            <w:r>
              <w:rPr>
                <w:lang w:bidi="ar-IQ"/>
              </w:rPr>
              <w:t>Not Applicable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6D1F" w:rsidRPr="00886585" w:rsidRDefault="00E86D1F" w:rsidP="00E86D1F">
            <w:pPr>
              <w:pStyle w:val="TAL"/>
            </w:pPr>
            <w:r w:rsidRPr="00886585">
              <w:t xml:space="preserve">IEC: </w:t>
            </w:r>
            <w:r w:rsidRPr="00886585">
              <w:rPr>
                <w:rFonts w:eastAsia="等线"/>
                <w:lang w:bidi="ar-IQ"/>
              </w:rPr>
              <w:t>Charging Data Request [Event]</w:t>
            </w:r>
          </w:p>
          <w:p w:rsidR="00E86D1F" w:rsidRPr="00886585" w:rsidRDefault="00E86D1F" w:rsidP="00E86D1F">
            <w:pPr>
              <w:pStyle w:val="TAL"/>
            </w:pPr>
            <w:r w:rsidRPr="00886585">
              <w:t>ECUR: Charging Data Request [</w:t>
            </w:r>
            <w:r w:rsidRPr="00886585">
              <w:t>Termination</w:t>
            </w:r>
            <w:r w:rsidRPr="00886585">
              <w:t>]</w:t>
            </w:r>
          </w:p>
        </w:tc>
      </w:tr>
    </w:tbl>
    <w:p w:rsidR="0001361F" w:rsidRDefault="0001361F" w:rsidP="0001361F"/>
    <w:p w:rsidR="0001361F" w:rsidRDefault="0001361F" w:rsidP="0001361F">
      <w:pPr>
        <w:rPr>
          <w:lang w:bidi="ar-IQ"/>
        </w:rPr>
      </w:pPr>
      <w:r>
        <w:rPr>
          <w:lang w:bidi="ar-IQ"/>
        </w:rPr>
        <w:t>For converged charging, the following details of chargeable events and corresponding actions in the SMSF are defined in Table 5.4.1.2.2:</w:t>
      </w:r>
    </w:p>
    <w:p w:rsidR="0001361F" w:rsidRDefault="0001361F" w:rsidP="0001361F">
      <w:pPr>
        <w:pStyle w:val="TH"/>
      </w:pPr>
      <w:r>
        <w:t xml:space="preserve">Table 5.4.1.2.2: </w:t>
      </w:r>
      <w:r>
        <w:rPr>
          <w:lang w:bidi="ar-IQ"/>
        </w:rPr>
        <w:t>Chargeable events and their related actions</w:t>
      </w:r>
      <w:r>
        <w:t xml:space="preserve"> in SMF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3685"/>
      </w:tblGrid>
      <w:tr w:rsidR="0001361F" w:rsidTr="0001361F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01361F" w:rsidRDefault="0001361F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01361F" w:rsidRDefault="0001361F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Conditions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01361F" w:rsidRDefault="0001361F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01361F" w:rsidTr="0001361F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1F" w:rsidRDefault="0001361F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SMS Submit</w:t>
            </w:r>
          </w:p>
          <w:p w:rsidR="002F316A" w:rsidRDefault="002F316A">
            <w:pPr>
              <w:pStyle w:val="TAL"/>
              <w:rPr>
                <w:lang w:bidi="ar-IQ"/>
              </w:rPr>
            </w:pPr>
            <w:ins w:id="6" w:author="huawei" w:date="2019-11-07T15:22:00Z">
              <w:r>
                <w:t>Forward SM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1F" w:rsidRDefault="0001361F">
            <w:pPr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61F" w:rsidRPr="00886585" w:rsidRDefault="0001361F">
            <w:pPr>
              <w:pStyle w:val="TAL"/>
              <w:rPr>
                <w:lang w:bidi="ar-IQ"/>
              </w:rPr>
            </w:pPr>
            <w:r w:rsidRPr="00886585">
              <w:rPr>
                <w:lang w:bidi="ar-IQ"/>
              </w:rPr>
              <w:t xml:space="preserve">IEC: Charging Data Request [Event] ECUR: Charging Data Request [Initial] with a possible </w:t>
            </w:r>
            <w:r w:rsidRPr="00886585">
              <w:t>request quota for later use</w:t>
            </w:r>
          </w:p>
        </w:tc>
      </w:tr>
      <w:tr w:rsidR="00E86D1F" w:rsidTr="0001361F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D1F" w:rsidRDefault="00E86D1F" w:rsidP="00E86D1F">
            <w:pPr>
              <w:pStyle w:val="TAL"/>
            </w:pPr>
            <w:r>
              <w:t xml:space="preserve">SMS </w:t>
            </w:r>
            <w:r>
              <w:rPr>
                <w:iCs/>
              </w:rPr>
              <w:t>to deliver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D1F" w:rsidRDefault="00E86D1F" w:rsidP="00E86D1F">
            <w:pPr>
              <w:pStyle w:val="TAL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D1F" w:rsidRPr="00886585" w:rsidRDefault="00E86D1F" w:rsidP="00E86D1F">
            <w:pPr>
              <w:pStyle w:val="TAL"/>
            </w:pPr>
            <w:r w:rsidRPr="00886585">
              <w:rPr>
                <w:lang w:bidi="ar-IQ"/>
              </w:rPr>
              <w:t>IEC: Charging Data Request [Event]</w:t>
            </w:r>
          </w:p>
          <w:p w:rsidR="00E86D1F" w:rsidRPr="00886585" w:rsidRDefault="00E86D1F" w:rsidP="00E86D1F">
            <w:pPr>
              <w:pStyle w:val="TAL"/>
            </w:pPr>
            <w:r w:rsidRPr="00886585">
              <w:t>ECUR: Charging Data Request [</w:t>
            </w:r>
            <w:r w:rsidRPr="00886585">
              <w:t>Termination</w:t>
            </w:r>
            <w:r w:rsidRPr="00886585">
              <w:t>]</w:t>
            </w:r>
            <w:r w:rsidRPr="00886585">
              <w:t>, indicating that charging session is terminated</w:t>
            </w:r>
          </w:p>
        </w:tc>
      </w:tr>
    </w:tbl>
    <w:p w:rsidR="0001361F" w:rsidRDefault="0001361F" w:rsidP="0001361F"/>
    <w:p w:rsidR="0001361F" w:rsidRDefault="0001361F" w:rsidP="0001361F">
      <w:r>
        <w:t xml:space="preserve">The CDR generation mechanism processed by the CHF upon </w:t>
      </w:r>
      <w:r>
        <w:rPr>
          <w:lang w:bidi="ar-IQ"/>
        </w:rPr>
        <w:t xml:space="preserve">receiving Charging Data Request [Event, Initial, </w:t>
      </w:r>
      <w:proofErr w:type="gramStart"/>
      <w:r>
        <w:rPr>
          <w:lang w:bidi="ar-IQ"/>
        </w:rPr>
        <w:t>Termination</w:t>
      </w:r>
      <w:proofErr w:type="gramEnd"/>
      <w:r>
        <w:rPr>
          <w:lang w:bidi="ar-IQ"/>
        </w:rPr>
        <w:t>] issued by the SMSF for these chargeable events, is specified in clause 5.4.3.</w:t>
      </w:r>
    </w:p>
    <w:bookmarkEnd w:id="3"/>
    <w:p w:rsidR="00955C6D" w:rsidRPr="00620AF6" w:rsidRDefault="00955C6D" w:rsidP="00955C6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55C6D" w:rsidRDefault="00955C6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703" w:rsidRDefault="007B1703">
      <w:r>
        <w:separator/>
      </w:r>
    </w:p>
  </w:endnote>
  <w:endnote w:type="continuationSeparator" w:id="0">
    <w:p w:rsidR="007B1703" w:rsidRDefault="007B1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703" w:rsidRDefault="007B1703">
      <w:r>
        <w:separator/>
      </w:r>
    </w:p>
  </w:footnote>
  <w:footnote w:type="continuationSeparator" w:id="0">
    <w:p w:rsidR="007B1703" w:rsidRDefault="007B17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E31D85"/>
    <w:multiLevelType w:val="hybridMultilevel"/>
    <w:tmpl w:val="7F2095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B4F7C1A"/>
    <w:multiLevelType w:val="hybridMultilevel"/>
    <w:tmpl w:val="A7E0E3F6"/>
    <w:lvl w:ilvl="0" w:tplc="A22031D6">
      <w:numFmt w:val="bullet"/>
      <w:lvlText w:val="-"/>
      <w:lvlJc w:val="left"/>
      <w:pPr>
        <w:ind w:left="820" w:hanging="360"/>
      </w:pPr>
      <w:rPr>
        <w:rFonts w:ascii="FuturaA Bk BT" w:eastAsia="MS Mincho" w:hAnsi="FuturaA Bk B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1F"/>
    <w:rsid w:val="0001434B"/>
    <w:rsid w:val="00022E4A"/>
    <w:rsid w:val="00034729"/>
    <w:rsid w:val="00071129"/>
    <w:rsid w:val="00083815"/>
    <w:rsid w:val="000A010D"/>
    <w:rsid w:val="000A6394"/>
    <w:rsid w:val="000B7FED"/>
    <w:rsid w:val="000C038A"/>
    <w:rsid w:val="000C6598"/>
    <w:rsid w:val="00111BF6"/>
    <w:rsid w:val="00145D43"/>
    <w:rsid w:val="00164A2E"/>
    <w:rsid w:val="00166375"/>
    <w:rsid w:val="00187834"/>
    <w:rsid w:val="00191F9D"/>
    <w:rsid w:val="00192C46"/>
    <w:rsid w:val="001A08B3"/>
    <w:rsid w:val="001A7B60"/>
    <w:rsid w:val="001B52F0"/>
    <w:rsid w:val="001B7A65"/>
    <w:rsid w:val="001E41F3"/>
    <w:rsid w:val="001F55A2"/>
    <w:rsid w:val="00211EE7"/>
    <w:rsid w:val="00215E8C"/>
    <w:rsid w:val="00254683"/>
    <w:rsid w:val="0026004D"/>
    <w:rsid w:val="002640DD"/>
    <w:rsid w:val="00274340"/>
    <w:rsid w:val="00275D12"/>
    <w:rsid w:val="00284FEB"/>
    <w:rsid w:val="002860C4"/>
    <w:rsid w:val="00296D18"/>
    <w:rsid w:val="002B5741"/>
    <w:rsid w:val="002D2ABB"/>
    <w:rsid w:val="002F316A"/>
    <w:rsid w:val="00305409"/>
    <w:rsid w:val="00357E08"/>
    <w:rsid w:val="003609EF"/>
    <w:rsid w:val="0036231A"/>
    <w:rsid w:val="00366F40"/>
    <w:rsid w:val="00374DD4"/>
    <w:rsid w:val="0039602A"/>
    <w:rsid w:val="003D698A"/>
    <w:rsid w:val="003E1A36"/>
    <w:rsid w:val="00410371"/>
    <w:rsid w:val="004242F1"/>
    <w:rsid w:val="0042727C"/>
    <w:rsid w:val="00454ABF"/>
    <w:rsid w:val="00463F28"/>
    <w:rsid w:val="0047090C"/>
    <w:rsid w:val="004967CA"/>
    <w:rsid w:val="004B4B9B"/>
    <w:rsid w:val="004B52FD"/>
    <w:rsid w:val="004B75B7"/>
    <w:rsid w:val="004C7DF6"/>
    <w:rsid w:val="004D34F0"/>
    <w:rsid w:val="004F77C5"/>
    <w:rsid w:val="005026B8"/>
    <w:rsid w:val="0051580D"/>
    <w:rsid w:val="00532C64"/>
    <w:rsid w:val="00547111"/>
    <w:rsid w:val="005836D6"/>
    <w:rsid w:val="00583E7B"/>
    <w:rsid w:val="00592D74"/>
    <w:rsid w:val="005E2C44"/>
    <w:rsid w:val="006151C2"/>
    <w:rsid w:val="00616934"/>
    <w:rsid w:val="00620AF6"/>
    <w:rsid w:val="00621188"/>
    <w:rsid w:val="006257ED"/>
    <w:rsid w:val="006367F6"/>
    <w:rsid w:val="0066106F"/>
    <w:rsid w:val="00690BCE"/>
    <w:rsid w:val="00695808"/>
    <w:rsid w:val="006B37C7"/>
    <w:rsid w:val="006B46FB"/>
    <w:rsid w:val="006B7F99"/>
    <w:rsid w:val="006E21FB"/>
    <w:rsid w:val="007605E2"/>
    <w:rsid w:val="00761FEF"/>
    <w:rsid w:val="00792342"/>
    <w:rsid w:val="007977A8"/>
    <w:rsid w:val="007B1703"/>
    <w:rsid w:val="007B512A"/>
    <w:rsid w:val="007C2097"/>
    <w:rsid w:val="007D6A07"/>
    <w:rsid w:val="007F316D"/>
    <w:rsid w:val="007F7259"/>
    <w:rsid w:val="008040A8"/>
    <w:rsid w:val="008109FE"/>
    <w:rsid w:val="008279FA"/>
    <w:rsid w:val="008462E9"/>
    <w:rsid w:val="008470CA"/>
    <w:rsid w:val="008626E7"/>
    <w:rsid w:val="00867C62"/>
    <w:rsid w:val="00870EE7"/>
    <w:rsid w:val="008863B9"/>
    <w:rsid w:val="00886585"/>
    <w:rsid w:val="008A45A6"/>
    <w:rsid w:val="008F686C"/>
    <w:rsid w:val="009148DE"/>
    <w:rsid w:val="0092584A"/>
    <w:rsid w:val="00932CF9"/>
    <w:rsid w:val="00941E30"/>
    <w:rsid w:val="00955C6D"/>
    <w:rsid w:val="009633FB"/>
    <w:rsid w:val="009777D9"/>
    <w:rsid w:val="00991B88"/>
    <w:rsid w:val="00992D66"/>
    <w:rsid w:val="009A5753"/>
    <w:rsid w:val="009A579D"/>
    <w:rsid w:val="009E3297"/>
    <w:rsid w:val="009F734F"/>
    <w:rsid w:val="00A06B86"/>
    <w:rsid w:val="00A246B6"/>
    <w:rsid w:val="00A47E70"/>
    <w:rsid w:val="00A50CF0"/>
    <w:rsid w:val="00A67CD3"/>
    <w:rsid w:val="00A7671C"/>
    <w:rsid w:val="00AA2CBC"/>
    <w:rsid w:val="00AC4B2D"/>
    <w:rsid w:val="00AC5820"/>
    <w:rsid w:val="00AD1CD8"/>
    <w:rsid w:val="00AD55FF"/>
    <w:rsid w:val="00B258BB"/>
    <w:rsid w:val="00B67B97"/>
    <w:rsid w:val="00B739DF"/>
    <w:rsid w:val="00B90D74"/>
    <w:rsid w:val="00B968C8"/>
    <w:rsid w:val="00BA3EC5"/>
    <w:rsid w:val="00BA51D9"/>
    <w:rsid w:val="00BA5CA0"/>
    <w:rsid w:val="00BB5DFC"/>
    <w:rsid w:val="00BD279D"/>
    <w:rsid w:val="00BD60D6"/>
    <w:rsid w:val="00BD6BB8"/>
    <w:rsid w:val="00C1503F"/>
    <w:rsid w:val="00C66BA2"/>
    <w:rsid w:val="00C91258"/>
    <w:rsid w:val="00C93FDC"/>
    <w:rsid w:val="00C95985"/>
    <w:rsid w:val="00CA6764"/>
    <w:rsid w:val="00CC5026"/>
    <w:rsid w:val="00CC68D0"/>
    <w:rsid w:val="00D03F9A"/>
    <w:rsid w:val="00D06D51"/>
    <w:rsid w:val="00D2192C"/>
    <w:rsid w:val="00D24991"/>
    <w:rsid w:val="00D33342"/>
    <w:rsid w:val="00D50255"/>
    <w:rsid w:val="00D66520"/>
    <w:rsid w:val="00D75F20"/>
    <w:rsid w:val="00DA7348"/>
    <w:rsid w:val="00DE34CF"/>
    <w:rsid w:val="00E01B4F"/>
    <w:rsid w:val="00E13F3D"/>
    <w:rsid w:val="00E34898"/>
    <w:rsid w:val="00E45836"/>
    <w:rsid w:val="00E661F6"/>
    <w:rsid w:val="00E774C5"/>
    <w:rsid w:val="00E82C28"/>
    <w:rsid w:val="00E86D1F"/>
    <w:rsid w:val="00EB09B7"/>
    <w:rsid w:val="00EB1FFA"/>
    <w:rsid w:val="00EE7D7C"/>
    <w:rsid w:val="00EF72BD"/>
    <w:rsid w:val="00F07FD9"/>
    <w:rsid w:val="00F14955"/>
    <w:rsid w:val="00F25D98"/>
    <w:rsid w:val="00F300FB"/>
    <w:rsid w:val="00FB6386"/>
    <w:rsid w:val="00FC2CC6"/>
    <w:rsid w:val="00FE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774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774C5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E774C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774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A67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347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7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EF392-F810-4D67-A85C-3DE383489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10</cp:revision>
  <cp:lastPrinted>1899-12-31T23:00:00Z</cp:lastPrinted>
  <dcterms:created xsi:type="dcterms:W3CDTF">2019-11-21T04:25:00Z</dcterms:created>
  <dcterms:modified xsi:type="dcterms:W3CDTF">2019-11-21T04:28:00Z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S5-195067</vt:lpwstr>
  </property>
  <property fmtid="{D5CDD505-2E9C-101B-9397-08002B2CF9AE}" pid="10" name="Spec#">
    <vt:lpwstr>32.260</vt:lpwstr>
  </property>
  <property fmtid="{D5CDD505-2E9C-101B-9397-08002B2CF9AE}" pid="11" name="Cr#">
    <vt:lpwstr>0397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32.260 Correction of BGCF CDR description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2019-07-17</vt:lpwstr>
  </property>
  <property fmtid="{D5CDD505-2E9C-101B-9397-08002B2CF9AE}" pid="20" name="Release">
    <vt:lpwstr>Rel-16</vt:lpwstr>
  </property>
  <property fmtid="{D5CDD505-2E9C-101B-9397-08002B2CF9AE}" pid="21" name="_2015_ms_pID_725343">
    <vt:lpwstr>(3)sWqu0x9maGumAkOmCvq2g+i2XkpyoccsAbLh5z/apRlxiYHfzDVRPWMm/utoUuH2gQM3/ceN
5J3S8dhtxFqX5tYOw7sII7t81umOSaDmcA2V5K5BILEueKkQ9sBV0NcGjVavjfulv0f9hmGy
iPieLeFEM0Ir/x6kdXwB2NpHecRUj+tTKM5yXOvN4w00swaOX1lzYsjaoMGYW6Am0Rv9Ucju
vWEoCzqmMUmwTkmto7</vt:lpwstr>
  </property>
  <property fmtid="{D5CDD505-2E9C-101B-9397-08002B2CF9AE}" pid="22" name="_2015_ms_pID_7253431">
    <vt:lpwstr>qJfgjHw1vyRhdnMdhplsNiPyP/xHd6W4026EPO0k4CFF8/pF+WR/US
BD0mi02PybwyqqwuZ0mgX5uT+6u2FK+tqBe+b8kFCwDS2CrXuUN1ZI98rc7jFHn6Yv2KtLVf
aeI3VT9+rC0k8llQ0lfezG+mFEM5JTV/T0oEDnHvIjRjktAKTDmczDGLNxfkgyBrEY7pMK0Y
FNY/CuNecmIswNed6Klo0ga3RakaHs4dn6Vo</vt:lpwstr>
  </property>
  <property fmtid="{D5CDD505-2E9C-101B-9397-08002B2CF9AE}" pid="23" name="_2015_ms_pID_7253432">
    <vt:lpwstr>7qe11CopQdRhGdvgcIwrs0g=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1574297936</vt:lpwstr>
  </property>
</Properties>
</file>